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AAB9" w14:textId="6C93D8B9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맑은 고딕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r0</w:t>
      </w:r>
      <w:ins w:id="0" w:author="LaeYoung (LG Electronics)" w:date="2020-10-22T18:29:00Z">
        <w:r w:rsidR="00E70C90">
          <w:rPr>
            <w:rFonts w:ascii="Arial" w:eastAsia="맑은 고딕" w:hAnsi="Arial" w:cs="Arial"/>
            <w:b/>
            <w:bCs/>
            <w:color w:val="000000"/>
            <w:sz w:val="24"/>
            <w:szCs w:val="24"/>
            <w:lang w:eastAsia="ja-JP"/>
          </w:rPr>
          <w:t>2</w:t>
        </w:r>
      </w:ins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맑은 고딕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맑은 고딕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a3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E1ED20" w14:textId="72AF3B7E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ins w:id="8" w:author="LaeYoung (LG Electronics)" w:date="2020-10-22T18:29:00Z">
        <w:r w:rsidR="00E70C90">
          <w:rPr>
            <w:lang w:eastAsia="ko-KR"/>
          </w:rPr>
          <w:t xml:space="preserve">has </w:t>
        </w:r>
      </w:ins>
      <w:r w:rsidRPr="00A302A5">
        <w:rPr>
          <w:lang w:eastAsia="ko-KR"/>
        </w:rPr>
        <w:t>discusse</w:t>
      </w:r>
      <w:ins w:id="9" w:author="LaeYoung (LG Electronics)" w:date="2020-10-22T18:29:00Z">
        <w:r w:rsidR="00E70C90">
          <w:rPr>
            <w:lang w:eastAsia="ko-KR"/>
          </w:rPr>
          <w:t>d</w:t>
        </w:r>
      </w:ins>
      <w:del w:id="10" w:author="LaeYoung (LG Electronics)" w:date="2020-10-22T18:29:00Z">
        <w:r w:rsidRPr="00A302A5" w:rsidDel="00E70C90">
          <w:rPr>
            <w:lang w:eastAsia="ko-KR"/>
          </w:rPr>
          <w:delText>s</w:delText>
        </w:r>
      </w:del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ins w:id="11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 and conclusion</w:t>
      </w:r>
      <w:ins w:id="12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>, there are some conclusions achieved as following.</w:t>
      </w:r>
    </w:p>
    <w:p w14:paraId="40B7449E" w14:textId="2FD6CADE" w:rsidR="00A302A5" w:rsidRPr="00A302A5" w:rsidRDefault="00A302A5" w:rsidP="00A302A5">
      <w:pPr>
        <w:rPr>
          <w:b/>
          <w:bCs/>
          <w:lang w:eastAsia="ko-KR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UE-to-Network Relay</w:t>
      </w:r>
      <w:r w:rsidR="004D4CDB">
        <w:rPr>
          <w:b/>
          <w:bCs/>
          <w:lang w:eastAsia="ko-KR"/>
        </w:rPr>
        <w:t>,</w:t>
      </w:r>
    </w:p>
    <w:p w14:paraId="5532DAF7" w14:textId="1E500024" w:rsidR="00A302A5" w:rsidRDefault="00A302A5" w:rsidP="00A302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02A5">
        <w:rPr>
          <w:lang w:eastAsia="zh-CN"/>
        </w:rPr>
        <w:t>UE-to-Network Relay conclusions are subject to confirmation from RAN2 and SA3 for normative work.</w:t>
      </w:r>
      <w:r w:rsidR="004D4CDB">
        <w:rPr>
          <w:lang w:eastAsia="zh-CN"/>
        </w:rPr>
        <w:t xml:space="preserve"> </w:t>
      </w:r>
      <w:r w:rsidRPr="00A302A5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6D4787A7" w:rsidR="004D4CDB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Layer-3 based UE-to-Network Relay, the conclusions are achieved in </w:t>
      </w:r>
      <w:r w:rsidRPr="004D4CDB">
        <w:rPr>
          <w:lang w:eastAsia="zh-CN"/>
        </w:rPr>
        <w:t>S2-2008296</w:t>
      </w:r>
      <w:r w:rsidR="008B691A">
        <w:rPr>
          <w:lang w:eastAsia="zh-CN"/>
        </w:rPr>
        <w:t xml:space="preserve">, </w:t>
      </w:r>
      <w:r w:rsidR="008B691A" w:rsidRPr="008B691A">
        <w:rPr>
          <w:lang w:eastAsia="zh-CN"/>
        </w:rPr>
        <w:t>S2-2008297</w:t>
      </w:r>
      <w:r>
        <w:rPr>
          <w:lang w:eastAsia="zh-CN"/>
        </w:rPr>
        <w:t xml:space="preserve"> as attached.</w:t>
      </w:r>
    </w:p>
    <w:p w14:paraId="15C62B22" w14:textId="03661FC0" w:rsidR="004D4CDB" w:rsidRPr="00A302A5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Layer-2 based UE-to-Network Relay, the conclusions are achieved in </w:t>
      </w:r>
      <w:r w:rsidRPr="004D4CDB">
        <w:rPr>
          <w:lang w:eastAsia="zh-CN"/>
        </w:rPr>
        <w:t>S2-2008298</w:t>
      </w:r>
      <w:r>
        <w:rPr>
          <w:lang w:eastAsia="zh-CN"/>
        </w:rPr>
        <w:t xml:space="preserve"> 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</w:t>
      </w:r>
      <w:r>
        <w:rPr>
          <w:b/>
          <w:bCs/>
          <w:lang w:eastAsia="zh-CN"/>
        </w:rPr>
        <w:t>UE</w:t>
      </w:r>
      <w:r w:rsidRPr="00A302A5">
        <w:rPr>
          <w:b/>
          <w:bCs/>
          <w:lang w:eastAsia="zh-CN"/>
        </w:rPr>
        <w:t xml:space="preserve"> Relay</w:t>
      </w:r>
      <w:r w:rsidRPr="00A302A5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38E4A364" w14:textId="3364DAD1" w:rsidR="004D4CDB" w:rsidRPr="004D4CDB" w:rsidRDefault="00A302A5" w:rsidP="00E70C90">
      <w:pPr>
        <w:pStyle w:val="B1"/>
        <w:rPr>
          <w:lang w:eastAsia="zh-CN"/>
        </w:rPr>
      </w:pPr>
      <w:del w:id="13" w:author="LaeYoung (LG Electronics)" w:date="2020-10-22T18:30:00Z">
        <w:r w:rsidRPr="00A302A5" w:rsidDel="00E70C90">
          <w:rPr>
            <w:lang w:eastAsia="zh-CN"/>
          </w:rPr>
          <w:delText xml:space="preserve">  </w:delText>
        </w:r>
      </w:del>
      <w:del w:id="14" w:author="LaeYoung (LG Electronics)" w:date="2020-10-22T18:31:00Z">
        <w:r w:rsidRPr="00A302A5" w:rsidDel="00E70C90">
          <w:rPr>
            <w:lang w:eastAsia="zh-CN"/>
          </w:rPr>
          <w:delText xml:space="preserve">  </w:delText>
        </w:r>
      </w:del>
      <w:r w:rsidRPr="00A302A5">
        <w:rPr>
          <w:lang w:eastAsia="zh-CN"/>
        </w:rPr>
        <w:t>-</w:t>
      </w:r>
      <w:del w:id="15" w:author="LaeYoung (LG Electronics)" w:date="2020-10-22T18:31:00Z">
        <w:r w:rsidRPr="00A302A5" w:rsidDel="00E70C90">
          <w:rPr>
            <w:lang w:eastAsia="zh-CN"/>
          </w:rPr>
          <w:tab/>
        </w:r>
      </w:del>
      <w:ins w:id="16" w:author="LaeYoung (LG Electronics)" w:date="2020-10-22T18:31:00Z">
        <w:r w:rsidR="00E70C90">
          <w:rPr>
            <w:lang w:eastAsia="zh-CN"/>
          </w:rPr>
          <w:tab/>
        </w:r>
      </w:ins>
      <w:r w:rsidRPr="00A302A5">
        <w:rPr>
          <w:lang w:eastAsia="zh-CN"/>
        </w:rPr>
        <w:t>There is no conclusion achieved</w:t>
      </w:r>
      <w:ins w:id="17" w:author="LaeYoung (LG Electronics)" w:date="2020-10-22T18:34:00Z">
        <w:r w:rsidR="00746409">
          <w:rPr>
            <w:lang w:eastAsia="zh-CN"/>
          </w:rPr>
          <w:t xml:space="preserve"> yet</w:t>
        </w:r>
      </w:ins>
      <w:bookmarkStart w:id="18" w:name="_GoBack"/>
      <w:bookmarkEnd w:id="18"/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55F12AF4" w14:textId="77777777" w:rsidR="00E70C90" w:rsidRDefault="00E70C90" w:rsidP="00A302A5">
      <w:pPr>
        <w:rPr>
          <w:ins w:id="19" w:author="LaeYoung (LG Electronics)" w:date="2020-10-22T18:31:00Z"/>
          <w:lang w:eastAsia="ko-KR"/>
        </w:rPr>
      </w:pP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43B16CC2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ins w:id="20" w:author="LaeYoung (LG Electronics)" w:date="2020-10-22T18:31:00Z">
        <w:r w:rsidR="00CC3384">
          <w:t xml:space="preserve"> and</w:t>
        </w:r>
      </w:ins>
      <w:del w:id="21" w:author="LaeYoung (LG Electronics)" w:date="2020-10-22T18:31:00Z">
        <w:r w:rsidR="003D227D" w:rsidDel="00CC3384">
          <w:delText>/</w:delText>
        </w:r>
      </w:del>
      <w:ins w:id="22" w:author="LaeYoung (LG Electronics)" w:date="2020-10-22T18:31:00Z">
        <w:r w:rsidR="00CC3384">
          <w:t xml:space="preserve"> </w:t>
        </w:r>
      </w:ins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ins w:id="23" w:author="LaeYoung (LG Electronics)" w:date="2020-10-22T18:32:00Z">
        <w:r w:rsidR="00CC3384">
          <w:rPr>
            <w:rFonts w:ascii="Arial" w:hAnsi="Arial" w:cs="Arial"/>
            <w:bCs/>
          </w:rPr>
          <w:tab/>
          <w:t>E-meeting</w:t>
        </w:r>
      </w:ins>
    </w:p>
    <w:p w14:paraId="5447F911" w14:textId="6ADB2C48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ins w:id="24" w:author="LaeYoung (LG Electronics)" w:date="2020-10-22T18:31:00Z">
        <w:r w:rsidR="00CC3384">
          <w:rPr>
            <w:rFonts w:ascii="Arial" w:hAnsi="Arial" w:cs="Arial"/>
            <w:bCs/>
          </w:rPr>
          <w:t>3</w:t>
        </w:r>
      </w:ins>
      <w:del w:id="25" w:author="LaeYoung (LG Electronics)" w:date="2020-10-22T18:31:00Z">
        <w:r w:rsidDel="00CC3384">
          <w:rPr>
            <w:rFonts w:ascii="Arial" w:hAnsi="Arial" w:cs="Arial"/>
            <w:bCs/>
          </w:rPr>
          <w:delText>2</w:delText>
        </w:r>
      </w:del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83579" w14:textId="77777777" w:rsidR="00D22168" w:rsidRDefault="00D22168">
      <w:pPr>
        <w:spacing w:after="0"/>
      </w:pPr>
      <w:r>
        <w:separator/>
      </w:r>
    </w:p>
  </w:endnote>
  <w:endnote w:type="continuationSeparator" w:id="0">
    <w:p w14:paraId="6C73083D" w14:textId="77777777" w:rsidR="00D22168" w:rsidRDefault="00D22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91645" w14:textId="77777777" w:rsidR="00D22168" w:rsidRDefault="00D22168">
      <w:pPr>
        <w:spacing w:after="0"/>
      </w:pPr>
      <w:r>
        <w:separator/>
      </w:r>
    </w:p>
  </w:footnote>
  <w:footnote w:type="continuationSeparator" w:id="0">
    <w:p w14:paraId="498A6AFE" w14:textId="77777777" w:rsidR="00D22168" w:rsidRDefault="00D22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A6329"/>
    <w:rsid w:val="000E51F4"/>
    <w:rsid w:val="000F0FF3"/>
    <w:rsid w:val="000F6242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D3136"/>
    <w:rsid w:val="004D4CDB"/>
    <w:rsid w:val="004E3939"/>
    <w:rsid w:val="004E535E"/>
    <w:rsid w:val="005130A9"/>
    <w:rsid w:val="005423FA"/>
    <w:rsid w:val="00586FCC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112B6"/>
    <w:rsid w:val="00862E55"/>
    <w:rsid w:val="00873484"/>
    <w:rsid w:val="008B691A"/>
    <w:rsid w:val="008D772F"/>
    <w:rsid w:val="008E4814"/>
    <w:rsid w:val="00911EA1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D7C23"/>
    <w:rsid w:val="00E07882"/>
    <w:rsid w:val="00E33F0D"/>
    <w:rsid w:val="00E70C90"/>
    <w:rsid w:val="00E90036"/>
    <w:rsid w:val="00E91B8B"/>
    <w:rsid w:val="00EC43FC"/>
    <w:rsid w:val="00EE251D"/>
    <w:rsid w:val="00F83AC0"/>
    <w:rsid w:val="00F94967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B820D5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1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</cp:revision>
  <cp:lastPrinted>2002-04-23T07:10:00Z</cp:lastPrinted>
  <dcterms:created xsi:type="dcterms:W3CDTF">2020-10-22T09:31:00Z</dcterms:created>
  <dcterms:modified xsi:type="dcterms:W3CDTF">2020-10-22T09:34:00Z</dcterms:modified>
</cp:coreProperties>
</file>